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FE5775" w14:textId="1E3A31D0" w:rsidR="006C0ABA" w:rsidRDefault="006C0ABA" w:rsidP="006C0ABA">
      <w:pPr>
        <w:pStyle w:val="Header"/>
        <w:tabs>
          <w:tab w:val="right" w:pos="9923"/>
        </w:tabs>
        <w:ind w:right="-7"/>
        <w:rPr>
          <w:bCs/>
          <w:i/>
          <w:noProof w:val="0"/>
          <w:sz w:val="32"/>
          <w:lang w:eastAsia="ja-JP"/>
        </w:rPr>
      </w:pPr>
      <w:r>
        <w:rPr>
          <w:noProof w:val="0"/>
          <w:sz w:val="24"/>
        </w:rPr>
        <w:t>3GPP T</w:t>
      </w:r>
      <w:bookmarkStart w:id="0" w:name="_Ref452454252"/>
      <w:bookmarkEnd w:id="0"/>
      <w:r>
        <w:rPr>
          <w:noProof w:val="0"/>
          <w:sz w:val="24"/>
        </w:rPr>
        <w:t>SG-</w:t>
      </w:r>
      <w:r>
        <w:rPr>
          <w:noProof w:val="0"/>
          <w:sz w:val="24"/>
          <w:szCs w:val="24"/>
        </w:rPr>
        <w:t>RAN WG3 Meeting #1</w:t>
      </w:r>
      <w:r w:rsidR="00497667">
        <w:rPr>
          <w:noProof w:val="0"/>
          <w:sz w:val="24"/>
          <w:szCs w:val="24"/>
        </w:rPr>
        <w:t>1</w:t>
      </w:r>
      <w:r w:rsidR="003C1D39">
        <w:rPr>
          <w:noProof w:val="0"/>
          <w:sz w:val="24"/>
          <w:szCs w:val="24"/>
        </w:rPr>
        <w:t>4</w:t>
      </w:r>
      <w:r>
        <w:rPr>
          <w:noProof w:val="0"/>
          <w:sz w:val="24"/>
          <w:szCs w:val="24"/>
        </w:rPr>
        <w:t>-e</w:t>
      </w:r>
      <w:r>
        <w:rPr>
          <w:noProof w:val="0"/>
          <w:sz w:val="24"/>
        </w:rPr>
        <w:tab/>
      </w:r>
      <w:r w:rsidR="0090312C" w:rsidRPr="0090312C">
        <w:rPr>
          <w:rFonts w:cs="Arial"/>
          <w:bCs/>
          <w:sz w:val="24"/>
          <w:lang w:eastAsia="ja-JP"/>
        </w:rPr>
        <w:t>R3-21548</w:t>
      </w:r>
      <w:r w:rsidR="0090312C">
        <w:rPr>
          <w:rFonts w:cs="Arial"/>
          <w:bCs/>
          <w:sz w:val="24"/>
          <w:lang w:eastAsia="ja-JP"/>
        </w:rPr>
        <w:t>6</w:t>
      </w:r>
    </w:p>
    <w:p w14:paraId="296DE2BF" w14:textId="653637CE" w:rsidR="006C0ABA" w:rsidRPr="00147B6F" w:rsidRDefault="003C1D39" w:rsidP="006C0ABA">
      <w:pPr>
        <w:pStyle w:val="Header"/>
        <w:tabs>
          <w:tab w:val="right" w:pos="9923"/>
        </w:tabs>
        <w:ind w:right="-7"/>
        <w:rPr>
          <w:bCs/>
          <w:noProof w:val="0"/>
          <w:sz w:val="24"/>
        </w:rPr>
      </w:pPr>
      <w:r>
        <w:rPr>
          <w:rFonts w:eastAsia="Batang"/>
          <w:color w:val="000000"/>
          <w:sz w:val="24"/>
          <w:szCs w:val="24"/>
        </w:rPr>
        <w:t>1</w:t>
      </w:r>
      <w:r w:rsidR="004F616A">
        <w:rPr>
          <w:rFonts w:eastAsia="Batang"/>
          <w:color w:val="000000"/>
          <w:sz w:val="24"/>
          <w:szCs w:val="24"/>
        </w:rPr>
        <w:t xml:space="preserve"> - </w:t>
      </w:r>
      <w:r>
        <w:rPr>
          <w:rFonts w:eastAsia="Batang"/>
          <w:color w:val="000000"/>
          <w:sz w:val="24"/>
          <w:szCs w:val="24"/>
        </w:rPr>
        <w:t>11</w:t>
      </w:r>
      <w:r w:rsidR="009B158C" w:rsidRPr="009B158C">
        <w:rPr>
          <w:rFonts w:eastAsia="Batang"/>
          <w:color w:val="000000"/>
          <w:sz w:val="24"/>
          <w:szCs w:val="24"/>
        </w:rPr>
        <w:t xml:space="preserve"> </w:t>
      </w:r>
      <w:r>
        <w:rPr>
          <w:rFonts w:eastAsia="Batang"/>
          <w:color w:val="000000"/>
          <w:sz w:val="24"/>
          <w:szCs w:val="24"/>
        </w:rPr>
        <w:t>November</w:t>
      </w:r>
      <w:r w:rsidR="009B158C" w:rsidRPr="009B158C">
        <w:rPr>
          <w:rFonts w:eastAsia="Batang"/>
          <w:color w:val="000000"/>
          <w:sz w:val="24"/>
          <w:szCs w:val="24"/>
        </w:rPr>
        <w:t xml:space="preserve"> 2021</w:t>
      </w:r>
    </w:p>
    <w:p w14:paraId="77A0788C" w14:textId="77777777" w:rsidR="006C0ABA" w:rsidRDefault="006C0ABA" w:rsidP="006C0ABA">
      <w:pPr>
        <w:pStyle w:val="Header"/>
        <w:tabs>
          <w:tab w:val="right" w:pos="8280"/>
          <w:tab w:val="right" w:pos="9781"/>
        </w:tabs>
        <w:spacing w:after="120"/>
        <w:ind w:right="-57"/>
        <w:jc w:val="both"/>
        <w:rPr>
          <w:noProof w:val="0"/>
          <w:sz w:val="24"/>
          <w:szCs w:val="28"/>
          <w:lang w:eastAsia="x-none"/>
        </w:rPr>
      </w:pPr>
      <w:r>
        <w:rPr>
          <w:noProof w:val="0"/>
          <w:sz w:val="24"/>
        </w:rPr>
        <w:t>Online</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1595C5EA" w:rsidR="001E41F3" w:rsidRDefault="00305409" w:rsidP="00E34898">
            <w:pPr>
              <w:pStyle w:val="CRCoverPage"/>
              <w:spacing w:after="0"/>
              <w:jc w:val="right"/>
              <w:rPr>
                <w:i/>
                <w:noProof/>
              </w:rPr>
            </w:pPr>
            <w:r>
              <w:rPr>
                <w:i/>
                <w:noProof/>
                <w:sz w:val="14"/>
              </w:rPr>
              <w:t>CR-Form-v</w:t>
            </w:r>
            <w:r w:rsidR="008863B9">
              <w:rPr>
                <w:i/>
                <w:noProof/>
                <w:sz w:val="14"/>
              </w:rPr>
              <w:t>12.</w:t>
            </w:r>
            <w:r w:rsidR="00D45F34">
              <w:rPr>
                <w:i/>
                <w:noProof/>
                <w:sz w:val="14"/>
              </w:rPr>
              <w:t>1</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2D4983BA" w:rsidR="001E41F3" w:rsidRPr="00410371" w:rsidRDefault="00346D09" w:rsidP="00346D09">
            <w:pPr>
              <w:pStyle w:val="CRCoverPage"/>
              <w:spacing w:after="0"/>
              <w:rPr>
                <w:b/>
                <w:noProof/>
                <w:sz w:val="28"/>
              </w:rPr>
            </w:pPr>
            <w:r>
              <w:rPr>
                <w:b/>
                <w:noProof/>
                <w:sz w:val="28"/>
              </w:rPr>
              <w:t>3</w:t>
            </w:r>
            <w:r w:rsidR="00B17321">
              <w:rPr>
                <w:b/>
                <w:noProof/>
                <w:sz w:val="28"/>
              </w:rPr>
              <w:t>7</w:t>
            </w:r>
            <w:r>
              <w:rPr>
                <w:b/>
                <w:noProof/>
                <w:sz w:val="28"/>
              </w:rPr>
              <w:t>.</w:t>
            </w:r>
            <w:r w:rsidR="003C1D39">
              <w:rPr>
                <w:b/>
                <w:noProof/>
                <w:sz w:val="28"/>
              </w:rPr>
              <w:t>3</w:t>
            </w:r>
            <w:r w:rsidR="00B17321">
              <w:rPr>
                <w:b/>
                <w:noProof/>
                <w:sz w:val="28"/>
              </w:rPr>
              <w:t>40</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0BF1B164" w:rsidR="001E41F3" w:rsidRPr="00F42DBA" w:rsidRDefault="003C1D39" w:rsidP="00547111">
            <w:pPr>
              <w:pStyle w:val="CRCoverPage"/>
              <w:spacing w:after="0"/>
              <w:rPr>
                <w:noProof/>
              </w:rPr>
            </w:pPr>
            <w:r w:rsidRPr="003C1D39">
              <w:rPr>
                <w:b/>
                <w:noProof/>
                <w:sz w:val="28"/>
                <w:highlight w:val="yellow"/>
              </w:rPr>
              <w:t>xxxx</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1AE27FF4" w:rsidR="001E41F3" w:rsidRPr="00410371" w:rsidRDefault="003C1D39" w:rsidP="00E13F3D">
            <w:pPr>
              <w:pStyle w:val="CRCoverPage"/>
              <w:spacing w:after="0"/>
              <w:jc w:val="center"/>
              <w:rPr>
                <w:b/>
                <w:noProof/>
              </w:rPr>
            </w:pPr>
            <w:r w:rsidRPr="003C1D39">
              <w:rPr>
                <w:b/>
                <w:sz w:val="28"/>
                <w:szCs w:val="28"/>
              </w:rPr>
              <w:t>-</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124612C8"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3C1D39">
              <w:rPr>
                <w:b/>
                <w:sz w:val="28"/>
                <w:szCs w:val="28"/>
              </w:rPr>
              <w:t>7</w:t>
            </w:r>
            <w:r>
              <w:rPr>
                <w:b/>
                <w:sz w:val="28"/>
                <w:szCs w:val="28"/>
              </w:rPr>
              <w:t>.</w:t>
            </w:r>
            <w:r w:rsidR="00497667">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0312C" w14:paraId="0FEB2747" w14:textId="77777777" w:rsidTr="0090312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shd w:val="clear" w:color="auto" w:fill="auto"/>
          </w:tcPr>
          <w:p w14:paraId="40FC10E6" w14:textId="77777777" w:rsidR="00F25D98" w:rsidRPr="0090312C" w:rsidRDefault="00F25D98" w:rsidP="001E41F3">
            <w:pPr>
              <w:pStyle w:val="CRCoverPage"/>
              <w:spacing w:after="0"/>
              <w:jc w:val="right"/>
              <w:rPr>
                <w:noProof/>
              </w:rPr>
            </w:pPr>
            <w:r w:rsidRPr="0090312C">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2121273E" w14:textId="73ED4D1F" w:rsidR="00F25D98" w:rsidRPr="0090312C"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4A48EAAE" w:rsidR="001E41F3" w:rsidRDefault="003C1D39">
            <w:pPr>
              <w:pStyle w:val="CRCoverPage"/>
              <w:spacing w:after="0"/>
              <w:ind w:left="100"/>
              <w:rPr>
                <w:noProof/>
              </w:rPr>
            </w:pPr>
            <w:r>
              <w:rPr>
                <w:lang w:eastAsia="ko-KR"/>
              </w:rPr>
              <w:t xml:space="preserve">UE Security Capabilities </w:t>
            </w:r>
            <w:proofErr w:type="spellStart"/>
            <w:r>
              <w:rPr>
                <w:lang w:eastAsia="ko-KR"/>
              </w:rPr>
              <w:t>signaling</w:t>
            </w:r>
            <w:proofErr w:type="spellEnd"/>
            <w:r>
              <w:rPr>
                <w:lang w:eastAsia="ko-KR"/>
              </w:rPr>
              <w:t xml:space="preserve"> in </w:t>
            </w:r>
            <w:r w:rsidR="00A73ECE">
              <w:rPr>
                <w:lang w:eastAsia="ko-KR"/>
              </w:rPr>
              <w:t>MR-DC</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3BB8DB2C" w:rsidR="001E41F3" w:rsidRDefault="00346D09">
            <w:pPr>
              <w:pStyle w:val="CRCoverPage"/>
              <w:spacing w:after="0"/>
              <w:ind w:left="100"/>
              <w:rPr>
                <w:noProof/>
              </w:rPr>
            </w:pPr>
            <w:r>
              <w:rPr>
                <w:noProof/>
              </w:rPr>
              <w:t>Ericsson</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34401D1C" w:rsidR="001E41F3" w:rsidRDefault="003C1D39">
            <w:pPr>
              <w:pStyle w:val="CRCoverPage"/>
              <w:spacing w:after="0"/>
              <w:ind w:left="100"/>
              <w:rPr>
                <w:noProof/>
              </w:rPr>
            </w:pPr>
            <w:r w:rsidRPr="0090312C">
              <w:rPr>
                <w:noProof/>
              </w:rPr>
              <w:t>TEI17</w:t>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07A3F89E" w:rsidR="001E41F3" w:rsidRDefault="00126F79">
            <w:pPr>
              <w:pStyle w:val="CRCoverPage"/>
              <w:spacing w:after="0"/>
              <w:ind w:left="100"/>
              <w:rPr>
                <w:noProof/>
              </w:rPr>
            </w:pPr>
            <w:r>
              <w:rPr>
                <w:noProof/>
              </w:rPr>
              <w:t>20</w:t>
            </w:r>
            <w:r w:rsidR="00A15E58">
              <w:rPr>
                <w:noProof/>
              </w:rPr>
              <w:t>2</w:t>
            </w:r>
            <w:r w:rsidR="009B158C">
              <w:rPr>
                <w:noProof/>
              </w:rPr>
              <w:t>1</w:t>
            </w:r>
            <w:r>
              <w:rPr>
                <w:noProof/>
              </w:rPr>
              <w:t>-</w:t>
            </w:r>
            <w:r w:rsidR="003C1D39">
              <w:rPr>
                <w:noProof/>
              </w:rPr>
              <w:t>21</w:t>
            </w:r>
            <w:r>
              <w:rPr>
                <w:noProof/>
              </w:rPr>
              <w:t>-</w:t>
            </w:r>
            <w:r w:rsidR="003C1D39">
              <w:rPr>
                <w:noProof/>
              </w:rPr>
              <w:t>10</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0D6F1A40" w:rsidR="001E41F3" w:rsidRDefault="002767DC" w:rsidP="00D24991">
            <w:pPr>
              <w:pStyle w:val="CRCoverPage"/>
              <w:spacing w:after="0"/>
              <w:ind w:left="100" w:right="-609"/>
              <w:rPr>
                <w:b/>
                <w:noProof/>
              </w:rPr>
            </w:pPr>
            <w:r>
              <w:rPr>
                <w:b/>
                <w:noProof/>
              </w:rPr>
              <w:t>F</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2" w:name="_Hlk8844527"/>
            <w:r>
              <w:rPr>
                <w:b/>
                <w:i/>
                <w:noProof/>
              </w:rPr>
              <w:t>Release</w:t>
            </w:r>
            <w:bookmarkEnd w:id="2"/>
            <w:r>
              <w:rPr>
                <w:b/>
                <w:i/>
                <w:noProof/>
              </w:rPr>
              <w:t>:</w:t>
            </w:r>
          </w:p>
        </w:tc>
        <w:tc>
          <w:tcPr>
            <w:tcW w:w="2127" w:type="dxa"/>
            <w:tcBorders>
              <w:right w:val="single" w:sz="4" w:space="0" w:color="auto"/>
            </w:tcBorders>
            <w:shd w:val="pct30" w:color="FFFF00" w:fill="auto"/>
          </w:tcPr>
          <w:p w14:paraId="383D8FD7" w14:textId="1735EAF1" w:rsidR="001E41F3" w:rsidRDefault="00126F79">
            <w:pPr>
              <w:pStyle w:val="CRCoverPage"/>
              <w:spacing w:after="0"/>
              <w:ind w:left="100"/>
              <w:rPr>
                <w:noProof/>
              </w:rPr>
            </w:pPr>
            <w:bookmarkStart w:id="3" w:name="_Hlk8844517"/>
            <w:r>
              <w:rPr>
                <w:noProof/>
              </w:rPr>
              <w:t>Rel-1</w:t>
            </w:r>
            <w:bookmarkEnd w:id="3"/>
            <w:r w:rsidR="00AF12EC">
              <w:rPr>
                <w:noProof/>
              </w:rPr>
              <w:t>7</w:t>
            </w:r>
          </w:p>
        </w:tc>
      </w:tr>
      <w:tr w:rsidR="009B158C" w14:paraId="6E98830F" w14:textId="77777777" w:rsidTr="00547111">
        <w:tc>
          <w:tcPr>
            <w:tcW w:w="1843" w:type="dxa"/>
            <w:tcBorders>
              <w:left w:val="single" w:sz="4" w:space="0" w:color="auto"/>
              <w:bottom w:val="single" w:sz="4" w:space="0" w:color="auto"/>
            </w:tcBorders>
          </w:tcPr>
          <w:p w14:paraId="7360F33A" w14:textId="77777777" w:rsidR="009B158C" w:rsidRDefault="009B158C" w:rsidP="009B158C">
            <w:pPr>
              <w:pStyle w:val="CRCoverPage"/>
              <w:spacing w:after="0"/>
              <w:rPr>
                <w:b/>
                <w:i/>
                <w:noProof/>
              </w:rPr>
            </w:pPr>
          </w:p>
        </w:tc>
        <w:tc>
          <w:tcPr>
            <w:tcW w:w="4677" w:type="dxa"/>
            <w:gridSpan w:val="8"/>
            <w:tcBorders>
              <w:bottom w:val="single" w:sz="4" w:space="0" w:color="auto"/>
            </w:tcBorders>
          </w:tcPr>
          <w:p w14:paraId="6A000A10" w14:textId="77777777" w:rsidR="009B158C" w:rsidRDefault="009B158C" w:rsidP="009B1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1E8F05D8" w:rsidR="009B158C" w:rsidRDefault="009B158C" w:rsidP="009B15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E0ECD2F" w:rsidR="009B158C" w:rsidRPr="007C2097" w:rsidRDefault="009B158C" w:rsidP="009B1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3AFBB102" w:rsidR="008B73C4" w:rsidRDefault="003C1D39" w:rsidP="006C0ABA">
            <w:pPr>
              <w:pStyle w:val="CRCoverPage"/>
              <w:spacing w:after="0"/>
              <w:rPr>
                <w:noProof/>
              </w:rPr>
            </w:pPr>
            <w:r>
              <w:t xml:space="preserve">SA3 asked RAN3 (in R3-214714) to </w:t>
            </w:r>
            <w:r w:rsidRPr="003C1D39">
              <w:t xml:space="preserve">ensure that MME, </w:t>
            </w:r>
            <w:proofErr w:type="spellStart"/>
            <w:r w:rsidRPr="003C1D39">
              <w:t>eNB</w:t>
            </w:r>
            <w:proofErr w:type="spellEnd"/>
            <w:r w:rsidRPr="003C1D39">
              <w:t xml:space="preserve">, </w:t>
            </w:r>
            <w:r>
              <w:t>A</w:t>
            </w:r>
            <w:r w:rsidRPr="003C1D39">
              <w:t xml:space="preserve">MF and </w:t>
            </w:r>
            <w:r>
              <w:t>NG</w:t>
            </w:r>
            <w:r w:rsidRPr="003C1D39">
              <w:t xml:space="preserve">-RAN node all pass on the complete UE security capabilities </w:t>
            </w:r>
            <w:r>
              <w:t>when received from NAS or CN.</w:t>
            </w:r>
          </w:p>
        </w:tc>
      </w:tr>
      <w:tr w:rsidR="001E41F3" w14:paraId="2DCFBB1E" w14:textId="77777777" w:rsidTr="00547111">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F6EF7" w14:textId="123BFAF7" w:rsidR="00BA3392" w:rsidRDefault="00B17321" w:rsidP="00BA3392">
            <w:pPr>
              <w:spacing w:after="0"/>
              <w:rPr>
                <w:rFonts w:ascii="Arial" w:eastAsia="SimSun" w:hAnsi="Arial"/>
                <w:lang w:eastAsia="zh-CN"/>
              </w:rPr>
            </w:pPr>
            <w:r>
              <w:rPr>
                <w:rFonts w:ascii="Arial" w:eastAsia="SimSun" w:hAnsi="Arial"/>
                <w:lang w:eastAsia="zh-CN"/>
              </w:rPr>
              <w:t xml:space="preserve">Clarify in the </w:t>
            </w:r>
            <w:r w:rsidRPr="00B17321">
              <w:rPr>
                <w:rFonts w:ascii="Arial" w:eastAsia="SimSun" w:hAnsi="Arial"/>
                <w:lang w:eastAsia="zh-CN"/>
              </w:rPr>
              <w:t xml:space="preserve">Security related aspects </w:t>
            </w:r>
            <w:r>
              <w:rPr>
                <w:rFonts w:ascii="Arial" w:eastAsia="SimSun" w:hAnsi="Arial"/>
                <w:lang w:eastAsia="zh-CN"/>
              </w:rPr>
              <w:t xml:space="preserve">section that the </w:t>
            </w:r>
            <w:r w:rsidRPr="003A36E4">
              <w:rPr>
                <w:rFonts w:ascii="Arial" w:eastAsia="SimSun" w:hAnsi="Arial"/>
                <w:lang w:eastAsia="zh-CN"/>
              </w:rPr>
              <w:t xml:space="preserve">complete UE security capabilities </w:t>
            </w:r>
            <w:r>
              <w:rPr>
                <w:rFonts w:ascii="Arial" w:eastAsia="SimSun" w:hAnsi="Arial"/>
                <w:lang w:eastAsia="zh-CN"/>
              </w:rPr>
              <w:t xml:space="preserve">shall be forwarded to </w:t>
            </w:r>
            <w:r w:rsidR="00896082">
              <w:rPr>
                <w:rFonts w:ascii="Arial" w:eastAsia="SimSun" w:hAnsi="Arial"/>
                <w:lang w:eastAsia="zh-CN"/>
              </w:rPr>
              <w:t>SN</w:t>
            </w:r>
            <w:r w:rsidRPr="003A36E4">
              <w:rPr>
                <w:rFonts w:ascii="Arial" w:eastAsia="SimSun" w:hAnsi="Arial"/>
                <w:lang w:eastAsia="zh-CN"/>
              </w:rPr>
              <w:t xml:space="preserve"> (</w:t>
            </w:r>
            <w:proofErr w:type="gramStart"/>
            <w:r w:rsidRPr="003A36E4">
              <w:rPr>
                <w:rFonts w:ascii="Arial" w:eastAsia="SimSun" w:hAnsi="Arial"/>
                <w:lang w:eastAsia="zh-CN"/>
              </w:rPr>
              <w:t>i.e.</w:t>
            </w:r>
            <w:proofErr w:type="gramEnd"/>
            <w:r w:rsidRPr="003A36E4">
              <w:rPr>
                <w:rFonts w:ascii="Arial" w:eastAsia="SimSun" w:hAnsi="Arial"/>
                <w:lang w:eastAsia="zh-CN"/>
              </w:rPr>
              <w:t xml:space="preserve"> all bits for every capability received </w:t>
            </w:r>
            <w:r>
              <w:rPr>
                <w:rFonts w:ascii="Arial" w:eastAsia="SimSun" w:hAnsi="Arial"/>
                <w:lang w:eastAsia="zh-CN"/>
              </w:rPr>
              <w:t>from CN).</w:t>
            </w:r>
          </w:p>
          <w:p w14:paraId="0CFDE4C3" w14:textId="77777777" w:rsidR="00B17321" w:rsidRDefault="00B17321" w:rsidP="00BA3392">
            <w:pPr>
              <w:spacing w:after="0"/>
              <w:rPr>
                <w:rFonts w:ascii="Arial" w:eastAsia="SimSun" w:hAnsi="Arial"/>
                <w:u w:val="single"/>
                <w:lang w:eastAsia="zh-CN"/>
              </w:rPr>
            </w:pPr>
          </w:p>
          <w:p w14:paraId="282BAB85" w14:textId="6140D1C5" w:rsidR="00BA3392" w:rsidRPr="00B11C66" w:rsidRDefault="00BA3392" w:rsidP="00BA3392">
            <w:pPr>
              <w:spacing w:after="0"/>
              <w:rPr>
                <w:rFonts w:ascii="Arial" w:eastAsia="SimSun" w:hAnsi="Arial"/>
                <w:u w:val="single"/>
                <w:lang w:eastAsia="zh-CN"/>
              </w:rPr>
            </w:pPr>
            <w:r w:rsidRPr="00B11C66">
              <w:rPr>
                <w:rFonts w:ascii="Arial" w:eastAsia="SimSun" w:hAnsi="Arial"/>
                <w:u w:val="single"/>
                <w:lang w:eastAsia="zh-CN"/>
              </w:rPr>
              <w:t>Impact assessment towards the previous version of the specification (same release):</w:t>
            </w:r>
          </w:p>
          <w:p w14:paraId="2E5FDB9E" w14:textId="77777777" w:rsidR="00BA3392" w:rsidRPr="00B11C66" w:rsidRDefault="00BA3392" w:rsidP="00BA3392">
            <w:pPr>
              <w:spacing w:after="0"/>
              <w:rPr>
                <w:rFonts w:ascii="Arial" w:eastAsia="SimSun" w:hAnsi="Arial"/>
                <w:lang w:eastAsia="zh-CN"/>
              </w:rPr>
            </w:pPr>
            <w:r w:rsidRPr="00B11C66">
              <w:rPr>
                <w:rFonts w:ascii="Arial" w:eastAsia="SimSun" w:hAnsi="Arial"/>
                <w:lang w:eastAsia="zh-CN"/>
              </w:rPr>
              <w:t>This CR has an isolated impact towards the previous version of the specification (same release).</w:t>
            </w:r>
          </w:p>
          <w:p w14:paraId="5B1CACF2" w14:textId="440463CA" w:rsidR="00A15E58" w:rsidRDefault="00BA3392" w:rsidP="00BA3392">
            <w:pPr>
              <w:pStyle w:val="CRCoverPage"/>
              <w:spacing w:after="0"/>
              <w:ind w:left="100"/>
              <w:rPr>
                <w:noProof/>
              </w:rPr>
            </w:pPr>
            <w:r w:rsidRPr="00B11C66">
              <w:rPr>
                <w:rFonts w:eastAsia="SimSun"/>
                <w:lang w:eastAsia="zh-CN"/>
              </w:rPr>
              <w:t xml:space="preserve">This CR only has an impact on </w:t>
            </w:r>
            <w:r w:rsidRPr="00B11C66">
              <w:rPr>
                <w:rFonts w:eastAsia="SimSun"/>
                <w:noProof/>
                <w:lang w:eastAsia="ja-JP"/>
              </w:rPr>
              <w:t xml:space="preserve">the </w:t>
            </w:r>
            <w:r w:rsidR="003C1D39">
              <w:rPr>
                <w:rFonts w:eastAsia="SimSun"/>
                <w:noProof/>
                <w:lang w:eastAsia="ja-JP"/>
              </w:rPr>
              <w:t>UE Security Capabilities signaling</w:t>
            </w:r>
            <w:r>
              <w:rPr>
                <w:rFonts w:eastAsia="SimSun"/>
                <w:noProof/>
                <w:lang w:eastAsia="ja-JP"/>
              </w:rPr>
              <w:t xml:space="preserve"> function</w:t>
            </w:r>
            <w:r w:rsidRPr="00B11C66">
              <w:rPr>
                <w:rFonts w:eastAsia="SimSun"/>
                <w:noProof/>
                <w:lang w:eastAsia="ja-JP"/>
              </w:rPr>
              <w:t>.</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3CDE1B71" w:rsidR="00A15E58" w:rsidRDefault="003C1D39" w:rsidP="00A15E58">
            <w:pPr>
              <w:pStyle w:val="CRCoverPage"/>
              <w:spacing w:after="0"/>
              <w:ind w:left="100"/>
              <w:rPr>
                <w:noProof/>
              </w:rPr>
            </w:pPr>
            <w:r>
              <w:rPr>
                <w:noProof/>
              </w:rPr>
              <w:t>Security requirement from SA3 is not fullfiled</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Default="00A15E58" w:rsidP="00A15E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4C4AB7AE" w:rsidR="00A15E58" w:rsidRDefault="00896082" w:rsidP="00A15E58">
            <w:pPr>
              <w:pStyle w:val="CRCoverPage"/>
              <w:spacing w:after="0"/>
              <w:ind w:left="100"/>
              <w:rPr>
                <w:noProof/>
              </w:rPr>
            </w:pPr>
            <w:r>
              <w:rPr>
                <w:noProof/>
              </w:rPr>
              <w:t>9</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rsidRPr="003C1D39"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351FD91E" w:rsidR="00A15E58" w:rsidRDefault="003C1D39" w:rsidP="00A15E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5A084220" w:rsidR="00A15E58" w:rsidRDefault="00A15E58" w:rsidP="00A15E58">
            <w:pPr>
              <w:pStyle w:val="CRCoverPage"/>
              <w:spacing w:after="0"/>
              <w:jc w:val="center"/>
              <w:rPr>
                <w:b/>
                <w:caps/>
                <w:noProof/>
              </w:rPr>
            </w:pP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59FCAB5B" w:rsidR="00A15E58" w:rsidRPr="003C1D39" w:rsidRDefault="00A15E58" w:rsidP="00A15E58">
            <w:pPr>
              <w:pStyle w:val="CRCoverPage"/>
              <w:spacing w:after="0"/>
              <w:ind w:left="99"/>
              <w:rPr>
                <w:noProof/>
              </w:rPr>
            </w:pPr>
            <w:r w:rsidRPr="003C1D39">
              <w:rPr>
                <w:noProof/>
              </w:rPr>
              <w:t>TS</w:t>
            </w:r>
            <w:r w:rsidR="003C1D39" w:rsidRPr="003C1D39">
              <w:rPr>
                <w:noProof/>
              </w:rPr>
              <w:t xml:space="preserve"> 36.300</w:t>
            </w:r>
            <w:r w:rsidRPr="003C1D39">
              <w:rPr>
                <w:noProof/>
              </w:rPr>
              <w:t xml:space="preserve"> CR</w:t>
            </w:r>
            <w:r w:rsidR="003C1D39" w:rsidRPr="003C1D39">
              <w:rPr>
                <w:noProof/>
              </w:rPr>
              <w:t xml:space="preserve"> xxxx, </w:t>
            </w:r>
            <w:r w:rsidRPr="003C1D39">
              <w:rPr>
                <w:noProof/>
              </w:rPr>
              <w:t xml:space="preserve"> </w:t>
            </w:r>
            <w:r w:rsidR="003C1D39" w:rsidRPr="003C1D39">
              <w:rPr>
                <w:noProof/>
              </w:rPr>
              <w:t>TS 36.</w:t>
            </w:r>
            <w:r w:rsidR="00AF12EC">
              <w:rPr>
                <w:noProof/>
              </w:rPr>
              <w:t>413</w:t>
            </w:r>
            <w:r w:rsidR="003C1D39" w:rsidRPr="003C1D39">
              <w:rPr>
                <w:noProof/>
              </w:rPr>
              <w:t xml:space="preserve"> CR </w:t>
            </w:r>
            <w:r w:rsidR="0090312C">
              <w:rPr>
                <w:noProof/>
              </w:rPr>
              <w:t>1846</w:t>
            </w:r>
            <w:r w:rsidR="003C1D39" w:rsidRPr="003C1D39">
              <w:rPr>
                <w:noProof/>
              </w:rPr>
              <w:t xml:space="preserve">, </w:t>
            </w:r>
            <w:r w:rsidR="003C1D39">
              <w:rPr>
                <w:noProof/>
              </w:rPr>
              <w:t>TS 36.</w:t>
            </w:r>
            <w:r w:rsidR="00AF12EC">
              <w:rPr>
                <w:noProof/>
              </w:rPr>
              <w:t>423</w:t>
            </w:r>
            <w:r w:rsidR="003C1D39">
              <w:rPr>
                <w:noProof/>
              </w:rPr>
              <w:t xml:space="preserve"> CR </w:t>
            </w:r>
            <w:r w:rsidR="0090312C">
              <w:rPr>
                <w:noProof/>
              </w:rPr>
              <w:t>1643</w:t>
            </w:r>
            <w:r w:rsidR="003C1D39">
              <w:rPr>
                <w:noProof/>
              </w:rPr>
              <w:t xml:space="preserve">, </w:t>
            </w:r>
            <w:r w:rsidR="00D60BF8">
              <w:rPr>
                <w:noProof/>
              </w:rPr>
              <w:t>TS 3</w:t>
            </w:r>
            <w:r w:rsidR="00B17321">
              <w:rPr>
                <w:noProof/>
              </w:rPr>
              <w:t>8</w:t>
            </w:r>
            <w:r w:rsidR="00D60BF8">
              <w:rPr>
                <w:noProof/>
              </w:rPr>
              <w:t>.3</w:t>
            </w:r>
            <w:r w:rsidR="00B17321">
              <w:rPr>
                <w:noProof/>
              </w:rPr>
              <w:t>0</w:t>
            </w:r>
            <w:r w:rsidR="00D60BF8">
              <w:rPr>
                <w:noProof/>
              </w:rPr>
              <w:t xml:space="preserve">0 CR </w:t>
            </w:r>
            <w:r w:rsidR="00D60BF8" w:rsidRPr="00D60BF8">
              <w:rPr>
                <w:noProof/>
              </w:rPr>
              <w:t>xxxx</w:t>
            </w:r>
            <w:r w:rsidR="00D60BF8">
              <w:rPr>
                <w:noProof/>
              </w:rPr>
              <w:t xml:space="preserve">, </w:t>
            </w:r>
            <w:r w:rsidR="003C1D39">
              <w:rPr>
                <w:noProof/>
              </w:rPr>
              <w:t>TS 3</w:t>
            </w:r>
            <w:r w:rsidR="00AF12EC">
              <w:rPr>
                <w:noProof/>
              </w:rPr>
              <w:t>8</w:t>
            </w:r>
            <w:r w:rsidR="003C1D39">
              <w:rPr>
                <w:noProof/>
              </w:rPr>
              <w:t>.</w:t>
            </w:r>
            <w:r w:rsidR="00AF12EC">
              <w:rPr>
                <w:noProof/>
              </w:rPr>
              <w:t>413</w:t>
            </w:r>
            <w:r w:rsidR="003C1D39">
              <w:rPr>
                <w:noProof/>
              </w:rPr>
              <w:t xml:space="preserve"> CR </w:t>
            </w:r>
            <w:r w:rsidR="0090312C">
              <w:rPr>
                <w:noProof/>
              </w:rPr>
              <w:t>0702</w:t>
            </w:r>
            <w:r w:rsidR="003C1D39">
              <w:rPr>
                <w:noProof/>
              </w:rPr>
              <w:t>, TS 3</w:t>
            </w:r>
            <w:r w:rsidR="00AF12EC">
              <w:rPr>
                <w:noProof/>
              </w:rPr>
              <w:t>8</w:t>
            </w:r>
            <w:r w:rsidR="003C1D39">
              <w:rPr>
                <w:noProof/>
              </w:rPr>
              <w:t>.</w:t>
            </w:r>
            <w:r w:rsidR="00AF12EC">
              <w:rPr>
                <w:noProof/>
              </w:rPr>
              <w:t>423</w:t>
            </w:r>
            <w:r w:rsidR="003C1D39">
              <w:rPr>
                <w:noProof/>
              </w:rPr>
              <w:t xml:space="preserve"> CR </w:t>
            </w:r>
            <w:r w:rsidR="0090312C">
              <w:rPr>
                <w:noProof/>
              </w:rPr>
              <w:t>0703</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57F6B0C8" w:rsidR="00A15E58" w:rsidRDefault="00A15E58" w:rsidP="00A15E58">
            <w:pPr>
              <w:pStyle w:val="CRCoverPage"/>
              <w:spacing w:after="0"/>
              <w:ind w:left="100"/>
              <w:rPr>
                <w:noProof/>
              </w:rPr>
            </w:pP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5"/>
          <w:footnotePr>
            <w:numRestart w:val="eachSect"/>
          </w:footnotePr>
          <w:pgSz w:w="11907" w:h="16840" w:code="9"/>
          <w:pgMar w:top="1411" w:right="1138" w:bottom="1138" w:left="1138" w:header="680" w:footer="567" w:gutter="0"/>
          <w:cols w:space="720"/>
        </w:sectPr>
      </w:pPr>
    </w:p>
    <w:p w14:paraId="479F3991" w14:textId="69148C9C" w:rsidR="00E00BB6" w:rsidRDefault="00E00BB6" w:rsidP="00E00BB6">
      <w:pPr>
        <w:jc w:val="center"/>
        <w:rPr>
          <w:color w:val="FF0000"/>
        </w:rPr>
      </w:pPr>
      <w:bookmarkStart w:id="4"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4"/>
    </w:p>
    <w:p w14:paraId="57820532" w14:textId="7B17CA4A" w:rsidR="00B17321" w:rsidRPr="009C6599" w:rsidRDefault="00B17321" w:rsidP="00B17321">
      <w:pPr>
        <w:pStyle w:val="Heading1"/>
      </w:pPr>
      <w:r>
        <w:t>9</w:t>
      </w:r>
      <w:r>
        <w:tab/>
      </w:r>
      <w:r w:rsidRPr="009C6599">
        <w:t>Security related aspects</w:t>
      </w:r>
    </w:p>
    <w:p w14:paraId="320E37B1" w14:textId="77777777" w:rsidR="00B17321" w:rsidRPr="009C6599" w:rsidRDefault="00B17321" w:rsidP="00B17321">
      <w:r w:rsidRPr="009C6599">
        <w:t>MR-DC can only be configured after security activation in the MN.</w:t>
      </w:r>
    </w:p>
    <w:p w14:paraId="667B43AF" w14:textId="77777777" w:rsidR="00B17321" w:rsidRPr="009C6599" w:rsidRDefault="00B17321" w:rsidP="00B17321">
      <w:r w:rsidRPr="009C6599">
        <w:t xml:space="preserve">In EN-DC and NGEN-DC, for bearers terminated in the MN the network configures the UE with </w:t>
      </w:r>
      <w:proofErr w:type="spellStart"/>
      <w:r w:rsidRPr="009C6599">
        <w:t>K</w:t>
      </w:r>
      <w:r w:rsidRPr="009C6599">
        <w:rPr>
          <w:vertAlign w:val="subscript"/>
        </w:rPr>
        <w:t>eNB</w:t>
      </w:r>
      <w:proofErr w:type="spellEnd"/>
      <w:r w:rsidRPr="009C6599">
        <w:t>;</w:t>
      </w:r>
      <w:r w:rsidRPr="009C6599">
        <w:rPr>
          <w:rFonts w:ascii="Arial" w:hAnsi="Arial" w:cs="Arial"/>
        </w:rPr>
        <w:t xml:space="preserve"> </w:t>
      </w:r>
      <w:r w:rsidRPr="009C6599">
        <w:t>for bearers terminated in the SN the network configures the UE with S-</w:t>
      </w:r>
      <w:proofErr w:type="spellStart"/>
      <w:r w:rsidRPr="009C6599">
        <w:t>K</w:t>
      </w:r>
      <w:r w:rsidRPr="009C6599">
        <w:rPr>
          <w:vertAlign w:val="subscript"/>
        </w:rPr>
        <w:t>gNB</w:t>
      </w:r>
      <w:proofErr w:type="spellEnd"/>
      <w:r w:rsidRPr="009C6599">
        <w:t xml:space="preserve">. In NE-DC, for bearers terminated in the MN the network configures the UE with </w:t>
      </w:r>
      <w:proofErr w:type="spellStart"/>
      <w:r w:rsidRPr="009C6599">
        <w:t>K</w:t>
      </w:r>
      <w:r w:rsidRPr="009C6599">
        <w:rPr>
          <w:vertAlign w:val="subscript"/>
        </w:rPr>
        <w:t>gNB</w:t>
      </w:r>
      <w:proofErr w:type="spellEnd"/>
      <w:r w:rsidRPr="009C6599">
        <w:t>;</w:t>
      </w:r>
      <w:r w:rsidRPr="009C6599">
        <w:rPr>
          <w:rFonts w:ascii="Arial" w:hAnsi="Arial" w:cs="Arial"/>
        </w:rPr>
        <w:t xml:space="preserve"> </w:t>
      </w:r>
      <w:r w:rsidRPr="009C6599">
        <w:t>for bearers terminated in the SN the network configures the UE with S-</w:t>
      </w:r>
      <w:proofErr w:type="spellStart"/>
      <w:r w:rsidRPr="009C6599">
        <w:t>K</w:t>
      </w:r>
      <w:r w:rsidRPr="009C6599">
        <w:rPr>
          <w:vertAlign w:val="subscript"/>
        </w:rPr>
        <w:t>eNB</w:t>
      </w:r>
      <w:proofErr w:type="spellEnd"/>
      <w:r w:rsidRPr="009C6599">
        <w:t xml:space="preserve">. In NR-DC, for bearers terminated in the MN the network configures the UE with </w:t>
      </w:r>
      <w:proofErr w:type="spellStart"/>
      <w:r w:rsidRPr="009C6599">
        <w:t>K</w:t>
      </w:r>
      <w:r w:rsidRPr="009C6599">
        <w:rPr>
          <w:vertAlign w:val="subscript"/>
        </w:rPr>
        <w:t>gNB</w:t>
      </w:r>
      <w:proofErr w:type="spellEnd"/>
      <w:r w:rsidRPr="009C6599">
        <w:t>;</w:t>
      </w:r>
      <w:r w:rsidRPr="009C6599">
        <w:rPr>
          <w:rFonts w:ascii="Arial" w:hAnsi="Arial" w:cs="Arial"/>
        </w:rPr>
        <w:t xml:space="preserve"> </w:t>
      </w:r>
      <w:r w:rsidRPr="009C6599">
        <w:t>for bearers terminated in the SN the network configures the UE with S-</w:t>
      </w:r>
      <w:proofErr w:type="spellStart"/>
      <w:r w:rsidRPr="009C6599">
        <w:t>K</w:t>
      </w:r>
      <w:r w:rsidRPr="009C6599">
        <w:rPr>
          <w:vertAlign w:val="subscript"/>
        </w:rPr>
        <w:t>gNB</w:t>
      </w:r>
      <w:proofErr w:type="spellEnd"/>
      <w:r w:rsidRPr="009C6599">
        <w:t>.</w:t>
      </w:r>
    </w:p>
    <w:p w14:paraId="21E08E3B" w14:textId="77777777" w:rsidR="00B17321" w:rsidRPr="009C6599" w:rsidRDefault="00B17321" w:rsidP="00B17321">
      <w:r w:rsidRPr="009C6599">
        <w:t xml:space="preserve">In NE-DC and NR-DC, a </w:t>
      </w:r>
      <w:proofErr w:type="spellStart"/>
      <w:r w:rsidRPr="009C6599">
        <w:t>PCell</w:t>
      </w:r>
      <w:proofErr w:type="spellEnd"/>
      <w:r w:rsidRPr="009C6599">
        <w:t xml:space="preserve"> change without </w:t>
      </w:r>
      <w:proofErr w:type="spellStart"/>
      <w:r w:rsidRPr="009C6599">
        <w:t>K</w:t>
      </w:r>
      <w:r w:rsidRPr="009C6599">
        <w:rPr>
          <w:vertAlign w:val="subscript"/>
        </w:rPr>
        <w:t>gNB</w:t>
      </w:r>
      <w:proofErr w:type="spellEnd"/>
      <w:r w:rsidRPr="009C6599">
        <w:t xml:space="preserve"> change does not require a S-</w:t>
      </w:r>
      <w:proofErr w:type="spellStart"/>
      <w:r w:rsidRPr="009C6599">
        <w:t>K</w:t>
      </w:r>
      <w:r w:rsidRPr="009C6599">
        <w:rPr>
          <w:vertAlign w:val="subscript"/>
        </w:rPr>
        <w:t>eNB</w:t>
      </w:r>
      <w:proofErr w:type="spellEnd"/>
      <w:r w:rsidRPr="009C6599">
        <w:t xml:space="preserve"> change (NE-DC case) or a S-</w:t>
      </w:r>
      <w:proofErr w:type="spellStart"/>
      <w:r w:rsidRPr="009C6599">
        <w:t>K</w:t>
      </w:r>
      <w:r w:rsidRPr="009C6599">
        <w:rPr>
          <w:vertAlign w:val="subscript"/>
        </w:rPr>
        <w:t>gNB</w:t>
      </w:r>
      <w:proofErr w:type="spellEnd"/>
      <w:r w:rsidRPr="009C6599">
        <w:t xml:space="preserve"> change (NR-DC case).</w:t>
      </w:r>
    </w:p>
    <w:p w14:paraId="3EBD385D" w14:textId="77777777" w:rsidR="00B17321" w:rsidRPr="009C6599" w:rsidRDefault="00B17321" w:rsidP="00B17321">
      <w:r w:rsidRPr="009C6599">
        <w:t xml:space="preserve">In EN-DC, NGEN-DC and NR-DC, for a </w:t>
      </w:r>
      <w:proofErr w:type="spellStart"/>
      <w:r w:rsidRPr="009C6599">
        <w:t>PSCell</w:t>
      </w:r>
      <w:proofErr w:type="spellEnd"/>
      <w:r w:rsidRPr="009C6599">
        <w:t xml:space="preserve"> change that does not require a </w:t>
      </w:r>
      <w:proofErr w:type="spellStart"/>
      <w:r w:rsidRPr="009C6599">
        <w:t>K</w:t>
      </w:r>
      <w:r w:rsidRPr="009C6599">
        <w:rPr>
          <w:vertAlign w:val="subscript"/>
        </w:rPr>
        <w:t>eNB</w:t>
      </w:r>
      <w:proofErr w:type="spellEnd"/>
      <w:r w:rsidRPr="009C6599">
        <w:t xml:space="preserve"> change (</w:t>
      </w:r>
      <w:proofErr w:type="gramStart"/>
      <w:r w:rsidRPr="009C6599">
        <w:t>i.e.</w:t>
      </w:r>
      <w:proofErr w:type="gramEnd"/>
      <w:r w:rsidRPr="009C6599">
        <w:t xml:space="preserve"> no simultaneous </w:t>
      </w:r>
      <w:proofErr w:type="spellStart"/>
      <w:r w:rsidRPr="009C6599">
        <w:t>PCell</w:t>
      </w:r>
      <w:proofErr w:type="spellEnd"/>
      <w:r w:rsidRPr="009C6599">
        <w:t xml:space="preserve"> handover in EN-DC and NGEN-DC) or a </w:t>
      </w:r>
      <w:proofErr w:type="spellStart"/>
      <w:r w:rsidRPr="009C6599">
        <w:t>K</w:t>
      </w:r>
      <w:r w:rsidRPr="009C6599">
        <w:rPr>
          <w:vertAlign w:val="subscript"/>
        </w:rPr>
        <w:t>gNB</w:t>
      </w:r>
      <w:proofErr w:type="spellEnd"/>
      <w:r w:rsidRPr="009C6599">
        <w:t xml:space="preserve"> change (in NR-DC), S-</w:t>
      </w:r>
      <w:proofErr w:type="spellStart"/>
      <w:r w:rsidRPr="009C6599">
        <w:t>K</w:t>
      </w:r>
      <w:r w:rsidRPr="009C6599">
        <w:rPr>
          <w:vertAlign w:val="subscript"/>
        </w:rPr>
        <w:t>gNB</w:t>
      </w:r>
      <w:proofErr w:type="spellEnd"/>
      <w:r w:rsidRPr="009C6599">
        <w:t xml:space="preserve"> key refresh is not required if the PDCP termination point of the SN is not changed. In NE-DC, a </w:t>
      </w:r>
      <w:proofErr w:type="spellStart"/>
      <w:r w:rsidRPr="009C6599">
        <w:t>PSCell</w:t>
      </w:r>
      <w:proofErr w:type="spellEnd"/>
      <w:r w:rsidRPr="009C6599">
        <w:t xml:space="preserve"> change always requires a S-</w:t>
      </w:r>
      <w:proofErr w:type="spellStart"/>
      <w:r w:rsidRPr="009C6599">
        <w:t>K</w:t>
      </w:r>
      <w:r w:rsidRPr="009C6599">
        <w:rPr>
          <w:vertAlign w:val="subscript"/>
        </w:rPr>
        <w:t>eNB</w:t>
      </w:r>
      <w:proofErr w:type="spellEnd"/>
      <w:r w:rsidRPr="009C6599">
        <w:t xml:space="preserve"> change.</w:t>
      </w:r>
    </w:p>
    <w:p w14:paraId="7C2813D6" w14:textId="77777777" w:rsidR="00B17321" w:rsidRPr="009C6599" w:rsidRDefault="00B17321" w:rsidP="00B17321">
      <w:r w:rsidRPr="009C6599">
        <w:t>In EN-DC, the UE supports the NR security algorithms corresponding to the E-UTRA security algorithms signalled at NAS level and the UE NR AS Security capability is not signalled to the MN over RRC. Mapping from E-UTRA security algorithms to the corresponding NR security algorithms, where necessary, is performed at the MN.</w:t>
      </w:r>
    </w:p>
    <w:p w14:paraId="288DE098" w14:textId="77777777" w:rsidR="00B17321" w:rsidRPr="009C6599" w:rsidRDefault="00B17321" w:rsidP="00B17321">
      <w:r w:rsidRPr="009C6599">
        <w:t>For MR-DC with 5GC, UP integrity protection can be configured on a per radio bearer basis. All DRBs which belong to the same PDU session always have the same UP integrity protection activation, i.e., either on or off:</w:t>
      </w:r>
    </w:p>
    <w:p w14:paraId="65EDF7C4" w14:textId="77777777" w:rsidR="00B17321" w:rsidRPr="009C6599" w:rsidRDefault="00B17321" w:rsidP="00B17321">
      <w:pPr>
        <w:pStyle w:val="B10"/>
      </w:pPr>
      <w:r w:rsidRPr="009C6599">
        <w:t>-</w:t>
      </w:r>
      <w:r w:rsidRPr="009C6599">
        <w:tab/>
        <w:t>For NR-DC: MN and/or SN terminated DRBs of a PDU session can have UP integrity protection activation either on or off. A UE configured to operate in NR-DC shall support integrity protection for all DRBs (MN and SN terminated) at any data rate, up to and including the highest data rate supported by the UE for both UL and DL (see TS 38.300 [3]).</w:t>
      </w:r>
    </w:p>
    <w:p w14:paraId="7546FE28" w14:textId="77777777" w:rsidR="00B17321" w:rsidRPr="009C6599" w:rsidRDefault="00B17321" w:rsidP="00B17321">
      <w:pPr>
        <w:pStyle w:val="B10"/>
      </w:pPr>
      <w:r w:rsidRPr="009C6599">
        <w:t>-</w:t>
      </w:r>
      <w:r w:rsidRPr="009C6599">
        <w:tab/>
        <w:t>For NE-DC: MN terminated DRBs of a PDU session can have UP integrity protection activation on; however, in this case, the MN will not at any point offload any DRB of such PDU session to the SN. A UE configured to operate in NE-DC shall support integrity protection for all MN terminated DRBs at any data rate, up to and including the highest data rate supported by the UE's radio access capabilities for both UL and DL (see TS 38.300 [3]). SN terminated DRBs of a PDU session always have UP integrity protection activation off.</w:t>
      </w:r>
    </w:p>
    <w:p w14:paraId="3F912A36" w14:textId="6EA0797F" w:rsidR="00B17321" w:rsidRDefault="00B17321" w:rsidP="00B17321">
      <w:pPr>
        <w:pStyle w:val="B10"/>
        <w:rPr>
          <w:ins w:id="5" w:author="Ericsson User" w:date="2021-10-18T23:24:00Z"/>
        </w:rPr>
      </w:pPr>
      <w:r w:rsidRPr="009C6599">
        <w:t>-</w:t>
      </w:r>
      <w:r w:rsidRPr="009C6599">
        <w:tab/>
        <w:t xml:space="preserve">For NGEN-DC: Both MN </w:t>
      </w:r>
      <w:proofErr w:type="gramStart"/>
      <w:r w:rsidRPr="009C6599">
        <w:t>terminated</w:t>
      </w:r>
      <w:proofErr w:type="gramEnd"/>
      <w:r w:rsidRPr="009C6599">
        <w:t xml:space="preserve"> and SN terminated DRBs of a PDU session always have UP integrity protection activation off.</w:t>
      </w:r>
    </w:p>
    <w:p w14:paraId="1D61EB5C" w14:textId="45826BC5" w:rsidR="00563F45" w:rsidRPr="009C6599" w:rsidRDefault="00563F45">
      <w:pPr>
        <w:pStyle w:val="B10"/>
        <w:ind w:left="0" w:firstLine="0"/>
        <w:pPrChange w:id="6" w:author="Ericsson User" w:date="2021-10-18T23:24:00Z">
          <w:pPr>
            <w:pStyle w:val="B10"/>
          </w:pPr>
        </w:pPrChange>
      </w:pPr>
      <w:ins w:id="7" w:author="Ericsson User" w:date="2021-10-18T23:24:00Z">
        <w:r w:rsidRPr="00563F45">
          <w:t xml:space="preserve">The </w:t>
        </w:r>
        <w:r>
          <w:t>MN</w:t>
        </w:r>
      </w:ins>
      <w:ins w:id="8" w:author="Ericsson User" w:date="2021-10-18T23:26:00Z">
        <w:r>
          <w:t xml:space="preserve"> always</w:t>
        </w:r>
      </w:ins>
      <w:ins w:id="9" w:author="Ericsson User" w:date="2021-10-18T23:24:00Z">
        <w:r w:rsidRPr="00563F45">
          <w:t xml:space="preserve"> sends the complete UE security capabilities to the </w:t>
        </w:r>
        <w:r>
          <w:t>SN</w:t>
        </w:r>
        <w:r w:rsidRPr="00563F45">
          <w:t xml:space="preserve"> (</w:t>
        </w:r>
        <w:proofErr w:type="gramStart"/>
        <w:r w:rsidRPr="00563F45">
          <w:t>i.e.</w:t>
        </w:r>
        <w:proofErr w:type="gramEnd"/>
        <w:r w:rsidRPr="00563F45">
          <w:t xml:space="preserve"> all bits for every</w:t>
        </w:r>
      </w:ins>
      <w:ins w:id="10" w:author="Ericsson User" w:date="2021-10-20T21:16:00Z">
        <w:r w:rsidR="0099207C" w:rsidRPr="0099207C">
          <w:t xml:space="preserve"> </w:t>
        </w:r>
        <w:r w:rsidR="0099207C">
          <w:t>EPS or NR security</w:t>
        </w:r>
      </w:ins>
      <w:ins w:id="11" w:author="Ericsson User" w:date="2021-10-18T23:24:00Z">
        <w:r w:rsidRPr="00563F45">
          <w:t xml:space="preserve"> capability received </w:t>
        </w:r>
        <w:r>
          <w:t>from C</w:t>
        </w:r>
      </w:ins>
      <w:ins w:id="12" w:author="Ericsson User" w:date="2021-10-18T23:25:00Z">
        <w:r>
          <w:t>N</w:t>
        </w:r>
      </w:ins>
      <w:ins w:id="13" w:author="Ericsson User" w:date="2021-10-18T23:24:00Z">
        <w:r w:rsidRPr="00563F45">
          <w:t xml:space="preserve">). </w:t>
        </w:r>
      </w:ins>
    </w:p>
    <w:p w14:paraId="2D740DCC" w14:textId="77777777" w:rsidR="007C33AF" w:rsidRDefault="00520B52" w:rsidP="00520B52">
      <w:pPr>
        <w:pStyle w:val="FirstChange"/>
      </w:pPr>
      <w:r>
        <w:t xml:space="preserve">&lt;&lt;&lt;&lt;&lt;&lt;&lt;&lt;&lt;&lt;&lt;&lt;&lt;&lt;&lt;&lt;&lt;&lt;&lt;&lt; End of </w:t>
      </w:r>
      <w:r w:rsidRPr="00CE63E2">
        <w:t>Change</w:t>
      </w:r>
      <w:r>
        <w:t xml:space="preserve">s </w:t>
      </w:r>
      <w:r w:rsidRPr="00CE63E2">
        <w:t>&gt;&gt;&gt;&gt;&gt;&gt;&gt;&gt;&gt;&gt;&gt;&gt;&gt;&gt;&gt;&gt;&gt;&gt;&gt;&gt;</w:t>
      </w:r>
    </w:p>
    <w:sectPr w:rsidR="007C33AF" w:rsidSect="00AF12EC">
      <w:headerReference w:type="even" r:id="rId16"/>
      <w:headerReference w:type="default" r:id="rId17"/>
      <w:headerReference w:type="first" r:id="rId18"/>
      <w:footnotePr>
        <w:numRestart w:val="eachSect"/>
      </w:footnotePr>
      <w:pgSz w:w="11907" w:h="16840" w:code="9"/>
      <w:pgMar w:top="1412" w:right="1140" w:bottom="1140" w:left="1140"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E11736" w14:textId="77777777" w:rsidR="006B0153" w:rsidRDefault="006B0153">
      <w:r>
        <w:separator/>
      </w:r>
    </w:p>
  </w:endnote>
  <w:endnote w:type="continuationSeparator" w:id="0">
    <w:p w14:paraId="31B4F304" w14:textId="77777777" w:rsidR="006B0153" w:rsidRDefault="006B0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74B45A" w14:textId="77777777" w:rsidR="006B0153" w:rsidRDefault="006B0153">
      <w:r>
        <w:separator/>
      </w:r>
    </w:p>
  </w:footnote>
  <w:footnote w:type="continuationSeparator" w:id="0">
    <w:p w14:paraId="43BF173E" w14:textId="77777777" w:rsidR="006B0153" w:rsidRDefault="006B0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999AE" w14:textId="77777777" w:rsidR="00B47F08" w:rsidRDefault="00B47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47993" w14:textId="77777777" w:rsidR="00B47F08" w:rsidRDefault="00B47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78733" w14:textId="77777777" w:rsidR="00B47F08" w:rsidRDefault="00B47F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C93FE" w14:textId="77777777" w:rsidR="00B47F08" w:rsidRDefault="00B47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3"/>
  </w:num>
  <w:num w:numId="2">
    <w:abstractNumId w:val="17"/>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23"/>
  </w:num>
  <w:num w:numId="8">
    <w:abstractNumId w:val="15"/>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0"/>
  </w:num>
  <w:num w:numId="19">
    <w:abstractNumId w:val="25"/>
  </w:num>
  <w:num w:numId="20">
    <w:abstractNumId w:val="21"/>
  </w:num>
  <w:num w:numId="21">
    <w:abstractNumId w:val="22"/>
  </w:num>
  <w:num w:numId="22">
    <w:abstractNumId w:val="18"/>
  </w:num>
  <w:num w:numId="23">
    <w:abstractNumId w:val="24"/>
  </w:num>
  <w:num w:numId="24">
    <w:abstractNumId w:val="27"/>
  </w:num>
  <w:num w:numId="25">
    <w:abstractNumId w:val="19"/>
  </w:num>
  <w:num w:numId="26">
    <w:abstractNumId w:val="26"/>
  </w:num>
  <w:num w:numId="27">
    <w:abstractNumId w:val="29"/>
  </w:num>
  <w:num w:numId="28">
    <w:abstractNumId w:val="12"/>
  </w:num>
  <w:num w:numId="29">
    <w:abstractNumId w:val="28"/>
  </w:num>
  <w:num w:numId="30">
    <w:abstractNumId w:val="20"/>
  </w:num>
  <w:num w:numId="31">
    <w:abstractNumId w:val="14"/>
  </w:num>
  <w:num w:numId="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82"/>
    <w:rsid w:val="000073F0"/>
    <w:rsid w:val="00022E4A"/>
    <w:rsid w:val="00024DFF"/>
    <w:rsid w:val="0003087A"/>
    <w:rsid w:val="000428F1"/>
    <w:rsid w:val="00050D14"/>
    <w:rsid w:val="0007015A"/>
    <w:rsid w:val="00091C95"/>
    <w:rsid w:val="000A5AB0"/>
    <w:rsid w:val="000A6394"/>
    <w:rsid w:val="000B2B08"/>
    <w:rsid w:val="000B7FED"/>
    <w:rsid w:val="000C038A"/>
    <w:rsid w:val="000C6598"/>
    <w:rsid w:val="000D3AAC"/>
    <w:rsid w:val="000F068C"/>
    <w:rsid w:val="00101CC1"/>
    <w:rsid w:val="00103F01"/>
    <w:rsid w:val="00126F79"/>
    <w:rsid w:val="00140B3A"/>
    <w:rsid w:val="00145D43"/>
    <w:rsid w:val="00150674"/>
    <w:rsid w:val="00192C46"/>
    <w:rsid w:val="001A08B3"/>
    <w:rsid w:val="001A464B"/>
    <w:rsid w:val="001A7B60"/>
    <w:rsid w:val="001B1958"/>
    <w:rsid w:val="001B52F0"/>
    <w:rsid w:val="001B7A65"/>
    <w:rsid w:val="001D1713"/>
    <w:rsid w:val="001E41F3"/>
    <w:rsid w:val="00200DA5"/>
    <w:rsid w:val="002107B3"/>
    <w:rsid w:val="0021389F"/>
    <w:rsid w:val="00240D54"/>
    <w:rsid w:val="0026004D"/>
    <w:rsid w:val="00260756"/>
    <w:rsid w:val="00261D4F"/>
    <w:rsid w:val="002640DD"/>
    <w:rsid w:val="002644F5"/>
    <w:rsid w:val="0027186B"/>
    <w:rsid w:val="00275D12"/>
    <w:rsid w:val="002767DC"/>
    <w:rsid w:val="00284FEB"/>
    <w:rsid w:val="002860C4"/>
    <w:rsid w:val="002B5741"/>
    <w:rsid w:val="002D1849"/>
    <w:rsid w:val="00305409"/>
    <w:rsid w:val="00323A68"/>
    <w:rsid w:val="00333ADC"/>
    <w:rsid w:val="00341843"/>
    <w:rsid w:val="00341E80"/>
    <w:rsid w:val="003446E2"/>
    <w:rsid w:val="00346D09"/>
    <w:rsid w:val="003579DB"/>
    <w:rsid w:val="0036055B"/>
    <w:rsid w:val="003609EF"/>
    <w:rsid w:val="0036231A"/>
    <w:rsid w:val="00374DD4"/>
    <w:rsid w:val="003A6D80"/>
    <w:rsid w:val="003C1D39"/>
    <w:rsid w:val="003D5E5E"/>
    <w:rsid w:val="003E1A36"/>
    <w:rsid w:val="003E294E"/>
    <w:rsid w:val="003E6875"/>
    <w:rsid w:val="003F7C0F"/>
    <w:rsid w:val="004047A1"/>
    <w:rsid w:val="004063A3"/>
    <w:rsid w:val="00410371"/>
    <w:rsid w:val="004242F1"/>
    <w:rsid w:val="00434A5E"/>
    <w:rsid w:val="004522D3"/>
    <w:rsid w:val="00456DA7"/>
    <w:rsid w:val="00480A3D"/>
    <w:rsid w:val="00497667"/>
    <w:rsid w:val="004B75B7"/>
    <w:rsid w:val="004E5314"/>
    <w:rsid w:val="004F2079"/>
    <w:rsid w:val="004F616A"/>
    <w:rsid w:val="00505289"/>
    <w:rsid w:val="00514686"/>
    <w:rsid w:val="0051580D"/>
    <w:rsid w:val="00520B52"/>
    <w:rsid w:val="00521615"/>
    <w:rsid w:val="00522B91"/>
    <w:rsid w:val="00547111"/>
    <w:rsid w:val="00563659"/>
    <w:rsid w:val="00563F45"/>
    <w:rsid w:val="0057018B"/>
    <w:rsid w:val="00577DC3"/>
    <w:rsid w:val="00583221"/>
    <w:rsid w:val="00584230"/>
    <w:rsid w:val="00592D74"/>
    <w:rsid w:val="005E2C44"/>
    <w:rsid w:val="005E2E28"/>
    <w:rsid w:val="00621188"/>
    <w:rsid w:val="00624E25"/>
    <w:rsid w:val="006257ED"/>
    <w:rsid w:val="00656DF1"/>
    <w:rsid w:val="00690711"/>
    <w:rsid w:val="00695808"/>
    <w:rsid w:val="006A7E30"/>
    <w:rsid w:val="006B0153"/>
    <w:rsid w:val="006B3FF7"/>
    <w:rsid w:val="006B46FB"/>
    <w:rsid w:val="006C0ABA"/>
    <w:rsid w:val="006D64B1"/>
    <w:rsid w:val="006E21FB"/>
    <w:rsid w:val="00700AA8"/>
    <w:rsid w:val="00725287"/>
    <w:rsid w:val="00754A1D"/>
    <w:rsid w:val="00762F3F"/>
    <w:rsid w:val="007678ED"/>
    <w:rsid w:val="00767A3E"/>
    <w:rsid w:val="00777533"/>
    <w:rsid w:val="00792342"/>
    <w:rsid w:val="007977A8"/>
    <w:rsid w:val="007A517B"/>
    <w:rsid w:val="007B18F4"/>
    <w:rsid w:val="007B19D2"/>
    <w:rsid w:val="007B512A"/>
    <w:rsid w:val="007C2097"/>
    <w:rsid w:val="007C33AF"/>
    <w:rsid w:val="007C45FB"/>
    <w:rsid w:val="007D43AA"/>
    <w:rsid w:val="007D6A07"/>
    <w:rsid w:val="007F3A2B"/>
    <w:rsid w:val="007F7259"/>
    <w:rsid w:val="008040A8"/>
    <w:rsid w:val="00817046"/>
    <w:rsid w:val="008279FA"/>
    <w:rsid w:val="008334CD"/>
    <w:rsid w:val="0083673F"/>
    <w:rsid w:val="00847F5F"/>
    <w:rsid w:val="00853986"/>
    <w:rsid w:val="00856902"/>
    <w:rsid w:val="008626E7"/>
    <w:rsid w:val="00870EE7"/>
    <w:rsid w:val="00870F79"/>
    <w:rsid w:val="00874C3B"/>
    <w:rsid w:val="00882903"/>
    <w:rsid w:val="008863B9"/>
    <w:rsid w:val="0088771B"/>
    <w:rsid w:val="00896082"/>
    <w:rsid w:val="008A45A6"/>
    <w:rsid w:val="008B36FF"/>
    <w:rsid w:val="008B73C4"/>
    <w:rsid w:val="008D2F86"/>
    <w:rsid w:val="008E5CEE"/>
    <w:rsid w:val="008F686C"/>
    <w:rsid w:val="0090312C"/>
    <w:rsid w:val="009148DE"/>
    <w:rsid w:val="00941E30"/>
    <w:rsid w:val="00943163"/>
    <w:rsid w:val="009446D2"/>
    <w:rsid w:val="00945CC3"/>
    <w:rsid w:val="0096045C"/>
    <w:rsid w:val="009612BA"/>
    <w:rsid w:val="009777D9"/>
    <w:rsid w:val="00991B88"/>
    <w:rsid w:val="00991DBF"/>
    <w:rsid w:val="0099207C"/>
    <w:rsid w:val="009A5753"/>
    <w:rsid w:val="009A579D"/>
    <w:rsid w:val="009B158C"/>
    <w:rsid w:val="009C0354"/>
    <w:rsid w:val="009C1D22"/>
    <w:rsid w:val="009C4780"/>
    <w:rsid w:val="009C77E0"/>
    <w:rsid w:val="009E3297"/>
    <w:rsid w:val="009F1A41"/>
    <w:rsid w:val="009F411E"/>
    <w:rsid w:val="009F734F"/>
    <w:rsid w:val="00A15E58"/>
    <w:rsid w:val="00A22334"/>
    <w:rsid w:val="00A246B6"/>
    <w:rsid w:val="00A419A3"/>
    <w:rsid w:val="00A47E70"/>
    <w:rsid w:val="00A50CF0"/>
    <w:rsid w:val="00A61FCF"/>
    <w:rsid w:val="00A73ECE"/>
    <w:rsid w:val="00A7671C"/>
    <w:rsid w:val="00AA2CBC"/>
    <w:rsid w:val="00AC2AA3"/>
    <w:rsid w:val="00AC5820"/>
    <w:rsid w:val="00AC61D4"/>
    <w:rsid w:val="00AD1CD8"/>
    <w:rsid w:val="00AF12EC"/>
    <w:rsid w:val="00AF746C"/>
    <w:rsid w:val="00B062C2"/>
    <w:rsid w:val="00B17321"/>
    <w:rsid w:val="00B258BB"/>
    <w:rsid w:val="00B34DD5"/>
    <w:rsid w:val="00B428D6"/>
    <w:rsid w:val="00B47F08"/>
    <w:rsid w:val="00B67B97"/>
    <w:rsid w:val="00B921F1"/>
    <w:rsid w:val="00B968C8"/>
    <w:rsid w:val="00B97652"/>
    <w:rsid w:val="00BA3392"/>
    <w:rsid w:val="00BA3EC5"/>
    <w:rsid w:val="00BA51D9"/>
    <w:rsid w:val="00BB5DFC"/>
    <w:rsid w:val="00BD279D"/>
    <w:rsid w:val="00BD6BB8"/>
    <w:rsid w:val="00BE7BAB"/>
    <w:rsid w:val="00C4492F"/>
    <w:rsid w:val="00C5270A"/>
    <w:rsid w:val="00C64635"/>
    <w:rsid w:val="00C66BA2"/>
    <w:rsid w:val="00C852AE"/>
    <w:rsid w:val="00C86EAA"/>
    <w:rsid w:val="00C95985"/>
    <w:rsid w:val="00CC5026"/>
    <w:rsid w:val="00CC68D0"/>
    <w:rsid w:val="00CD69C7"/>
    <w:rsid w:val="00CE2457"/>
    <w:rsid w:val="00D03F9A"/>
    <w:rsid w:val="00D06D51"/>
    <w:rsid w:val="00D24991"/>
    <w:rsid w:val="00D3385A"/>
    <w:rsid w:val="00D40FE6"/>
    <w:rsid w:val="00D45F34"/>
    <w:rsid w:val="00D50255"/>
    <w:rsid w:val="00D52B3F"/>
    <w:rsid w:val="00D60BF8"/>
    <w:rsid w:val="00D62D1A"/>
    <w:rsid w:val="00D64237"/>
    <w:rsid w:val="00D66520"/>
    <w:rsid w:val="00D83F86"/>
    <w:rsid w:val="00D92ABF"/>
    <w:rsid w:val="00DA21D8"/>
    <w:rsid w:val="00DA5E81"/>
    <w:rsid w:val="00DA6957"/>
    <w:rsid w:val="00DB57E1"/>
    <w:rsid w:val="00DD407F"/>
    <w:rsid w:val="00DE34CF"/>
    <w:rsid w:val="00DE7E22"/>
    <w:rsid w:val="00DF24E4"/>
    <w:rsid w:val="00E00BB6"/>
    <w:rsid w:val="00E13F3D"/>
    <w:rsid w:val="00E318CA"/>
    <w:rsid w:val="00E34898"/>
    <w:rsid w:val="00E40F99"/>
    <w:rsid w:val="00E43BA5"/>
    <w:rsid w:val="00E55D03"/>
    <w:rsid w:val="00E96057"/>
    <w:rsid w:val="00EB09B7"/>
    <w:rsid w:val="00EC7A79"/>
    <w:rsid w:val="00EE153D"/>
    <w:rsid w:val="00EE38E1"/>
    <w:rsid w:val="00EE6C71"/>
    <w:rsid w:val="00EE7D7C"/>
    <w:rsid w:val="00F004AC"/>
    <w:rsid w:val="00F00A41"/>
    <w:rsid w:val="00F10D1E"/>
    <w:rsid w:val="00F1592F"/>
    <w:rsid w:val="00F25D98"/>
    <w:rsid w:val="00F300FB"/>
    <w:rsid w:val="00F42DBA"/>
    <w:rsid w:val="00F42E46"/>
    <w:rsid w:val="00F66B28"/>
    <w:rsid w:val="00F9128B"/>
    <w:rsid w:val="00FA29EB"/>
    <w:rsid w:val="00FB6386"/>
    <w:rsid w:val="00FF51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qFormat/>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28"/>
      </w:numPr>
    </w:pPr>
    <w:rPr>
      <w:rFonts w:eastAsia="SimSun"/>
    </w:rPr>
  </w:style>
  <w:style w:type="character" w:customStyle="1" w:styleId="B2Char">
    <w:name w:val="B2 Char"/>
    <w:link w:val="B2"/>
    <w:qFormat/>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2.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8ED349-CBD1-475B-BD5C-9154CAB54540}">
  <ds:schemaRefs>
    <ds:schemaRef ds:uri="http://schemas.openxmlformats.org/officeDocument/2006/bibliography"/>
  </ds:schemaRefs>
</ds:datastoreItem>
</file>

<file path=customXml/itemProps4.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340</TotalTime>
  <Pages>1</Pages>
  <Words>764</Words>
  <Characters>4359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TP</cp:lastModifiedBy>
  <cp:revision>73</cp:revision>
  <cp:lastPrinted>1900-01-01T08:00:00Z</cp:lastPrinted>
  <dcterms:created xsi:type="dcterms:W3CDTF">2019-05-17T17:36:00Z</dcterms:created>
  <dcterms:modified xsi:type="dcterms:W3CDTF">2021-10-21T21:38:00Z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